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16434612"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w:t>
      </w:r>
      <w:r w:rsidR="008B16EA">
        <w:rPr>
          <w:rFonts w:cs="Arial"/>
          <w:sz w:val="24"/>
          <w:szCs w:val="24"/>
        </w:rPr>
        <w:t>4</w:t>
      </w:r>
      <w:r>
        <w:rPr>
          <w:rFonts w:cs="Arial"/>
          <w:sz w:val="24"/>
          <w:szCs w:val="24"/>
        </w:rPr>
        <w:t xml:space="preserve"> -e</w:t>
      </w:r>
      <w:r w:rsidRPr="00CD5A36">
        <w:rPr>
          <w:rFonts w:cs="Arial"/>
          <w:sz w:val="24"/>
          <w:szCs w:val="24"/>
        </w:rPr>
        <w:tab/>
      </w:r>
      <w:r w:rsidR="00B645B4" w:rsidRPr="00B645B4">
        <w:rPr>
          <w:rFonts w:cs="Arial"/>
          <w:sz w:val="24"/>
          <w:szCs w:val="24"/>
        </w:rPr>
        <w:t>R4-2213226</w:t>
      </w:r>
    </w:p>
    <w:p w14:paraId="26CD461C" w14:textId="49DF792A"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8B16EA">
        <w:rPr>
          <w:rFonts w:ascii="Arial" w:eastAsia="SimSun" w:hAnsi="Arial"/>
          <w:b/>
          <w:sz w:val="24"/>
          <w:szCs w:val="24"/>
          <w:lang w:eastAsia="zh-CN"/>
        </w:rPr>
        <w:t>August</w:t>
      </w:r>
      <w:r>
        <w:rPr>
          <w:rFonts w:ascii="Arial" w:eastAsia="SimSun" w:hAnsi="Arial"/>
          <w:b/>
          <w:sz w:val="24"/>
          <w:szCs w:val="24"/>
          <w:lang w:eastAsia="zh-CN"/>
        </w:rPr>
        <w:t xml:space="preserve"> </w:t>
      </w:r>
      <w:r w:rsidR="008B16EA">
        <w:rPr>
          <w:rFonts w:ascii="Arial" w:eastAsia="SimSun" w:hAnsi="Arial"/>
          <w:b/>
          <w:sz w:val="24"/>
          <w:szCs w:val="24"/>
          <w:lang w:eastAsia="zh-CN"/>
        </w:rPr>
        <w:t>15</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w:t>
      </w:r>
      <w:r w:rsidR="008B16EA">
        <w:rPr>
          <w:rFonts w:ascii="Arial" w:eastAsia="SimSun" w:hAnsi="Arial"/>
          <w:b/>
          <w:sz w:val="24"/>
          <w:szCs w:val="24"/>
          <w:lang w:eastAsia="zh-CN"/>
        </w:rPr>
        <w:t>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10DE2CE6" w:rsidR="00B55BBE" w:rsidRPr="00410371" w:rsidRDefault="00B55BBE" w:rsidP="00B55BBE">
            <w:pPr>
              <w:pStyle w:val="CRCoverPage"/>
              <w:spacing w:after="0"/>
              <w:rPr>
                <w:b/>
                <w:noProof/>
                <w:sz w:val="28"/>
              </w:rPr>
            </w:pPr>
            <w:r w:rsidRPr="00FA7F06">
              <w:rPr>
                <w:b/>
                <w:noProof/>
                <w:sz w:val="28"/>
              </w:rPr>
              <w:t>38.101-</w:t>
            </w:r>
            <w:r w:rsidR="000977BE">
              <w:rPr>
                <w:b/>
                <w:noProof/>
                <w:sz w:val="28"/>
              </w:rPr>
              <w:t>2</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2CEE9" w:rsidR="00B55BBE" w:rsidRPr="00410371" w:rsidRDefault="00B55BBE" w:rsidP="00B55BBE">
            <w:pPr>
              <w:pStyle w:val="CRCoverPage"/>
              <w:spacing w:after="0"/>
              <w:rPr>
                <w:noProof/>
                <w:sz w:val="28"/>
              </w:rPr>
            </w:pPr>
            <w:r w:rsidRPr="00FA7F06">
              <w:rPr>
                <w:b/>
                <w:noProof/>
                <w:sz w:val="28"/>
              </w:rPr>
              <w:t>1</w:t>
            </w:r>
            <w:r w:rsidR="00467B1A">
              <w:rPr>
                <w:b/>
                <w:noProof/>
                <w:sz w:val="28"/>
              </w:rPr>
              <w:t>6</w:t>
            </w:r>
            <w:r w:rsidRPr="00FA7F06">
              <w:rPr>
                <w:b/>
                <w:noProof/>
                <w:sz w:val="28"/>
              </w:rPr>
              <w:t>.</w:t>
            </w:r>
            <w:r w:rsidR="00467B1A">
              <w:rPr>
                <w:b/>
                <w:noProof/>
                <w:sz w:val="28"/>
              </w:rPr>
              <w:t>1</w:t>
            </w:r>
            <w:r w:rsidR="008B16EA">
              <w:rPr>
                <w:b/>
                <w:noProof/>
                <w:sz w:val="28"/>
              </w:rPr>
              <w:t>2</w:t>
            </w:r>
            <w:r w:rsidRPr="00FA7F06">
              <w:rPr>
                <w:b/>
                <w:noProof/>
                <w:sz w:val="28"/>
              </w:rPr>
              <w:t>.</w:t>
            </w:r>
            <w:r w:rsidR="000977BE">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4BBCA" w:rsidR="001E41F3" w:rsidRDefault="004E60D3" w:rsidP="00D32F45">
            <w:pPr>
              <w:pStyle w:val="CRCoverPage"/>
              <w:spacing w:after="0"/>
              <w:rPr>
                <w:noProof/>
              </w:rPr>
            </w:pPr>
            <w:r w:rsidRPr="004E60D3">
              <w:t>draftCR to 38.101-</w:t>
            </w:r>
            <w:r>
              <w:t>2</w:t>
            </w:r>
            <w:r w:rsidRPr="004E60D3">
              <w:t xml:space="preserve"> Corrections to tables with wrong unit declarations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3ACCE"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A85C5" w:rsidR="001E41F3" w:rsidRPr="001538B4" w:rsidRDefault="004E60D3">
            <w:pPr>
              <w:pStyle w:val="CRCoverPage"/>
              <w:spacing w:after="0"/>
              <w:ind w:left="100"/>
              <w:rPr>
                <w:noProof/>
              </w:rPr>
            </w:pPr>
            <w:r w:rsidRPr="004E60D3">
              <w:rPr>
                <w:noProof/>
              </w:rPr>
              <w:t>NR_newRAT-Core</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8EF69" w:rsidR="001E41F3" w:rsidRDefault="00FA7F06">
            <w:pPr>
              <w:pStyle w:val="CRCoverPage"/>
              <w:spacing w:after="0"/>
              <w:ind w:left="100"/>
              <w:rPr>
                <w:noProof/>
              </w:rPr>
            </w:pPr>
            <w:r>
              <w:t>202</w:t>
            </w:r>
            <w:r w:rsidR="00B55BBE">
              <w:t>2</w:t>
            </w:r>
            <w:r>
              <w:t>-</w:t>
            </w:r>
            <w:r w:rsidR="00B55BBE">
              <w:t>0</w:t>
            </w:r>
            <w:r w:rsidR="008B16EA">
              <w:t>8</w:t>
            </w:r>
            <w:r>
              <w:t>-</w:t>
            </w:r>
            <w:r w:rsidR="008B16E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6E600" w:rsidR="001E41F3" w:rsidRDefault="00467B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09ED6" w:rsidR="001E41F3" w:rsidRDefault="00FA7F06">
            <w:pPr>
              <w:pStyle w:val="CRCoverPage"/>
              <w:spacing w:after="0"/>
              <w:ind w:left="100"/>
              <w:rPr>
                <w:noProof/>
              </w:rPr>
            </w:pPr>
            <w:r>
              <w:t>Rel-1</w:t>
            </w:r>
            <w:r w:rsidR="00467B1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77BE" w14:paraId="1256F52C" w14:textId="77777777" w:rsidTr="00547111">
        <w:tc>
          <w:tcPr>
            <w:tcW w:w="2694" w:type="dxa"/>
            <w:gridSpan w:val="2"/>
            <w:tcBorders>
              <w:top w:val="single" w:sz="4" w:space="0" w:color="auto"/>
              <w:left w:val="single" w:sz="4" w:space="0" w:color="auto"/>
            </w:tcBorders>
          </w:tcPr>
          <w:p w14:paraId="52C87DB0" w14:textId="77777777" w:rsidR="000977BE" w:rsidRDefault="000977BE" w:rsidP="00097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ED4D7" w:rsidR="000977BE" w:rsidRDefault="000977BE" w:rsidP="000977BE">
            <w:pPr>
              <w:pStyle w:val="CRCoverPage"/>
              <w:spacing w:after="0"/>
              <w:ind w:left="100"/>
              <w:rPr>
                <w:noProof/>
              </w:rPr>
            </w:pPr>
            <w:r>
              <w:t xml:space="preserve">Similar </w:t>
            </w:r>
            <w:r w:rsidR="004E60D3">
              <w:t xml:space="preserve">corrections </w:t>
            </w:r>
            <w:r>
              <w:t xml:space="preserve">as </w:t>
            </w:r>
            <w:r w:rsidR="004E60D3">
              <w:t xml:space="preserve">proposed in </w:t>
            </w:r>
            <w:r w:rsidR="00B645B4" w:rsidRPr="00B645B4">
              <w:t>R4-221322</w:t>
            </w:r>
            <w:r w:rsidR="00B645B4">
              <w:t xml:space="preserve">4 </w:t>
            </w:r>
            <w:r>
              <w:t>in 38.101-1 on units in 7.6A.2</w:t>
            </w:r>
          </w:p>
        </w:tc>
      </w:tr>
      <w:tr w:rsidR="000977BE" w14:paraId="4CA74D09" w14:textId="77777777" w:rsidTr="00547111">
        <w:tc>
          <w:tcPr>
            <w:tcW w:w="2694" w:type="dxa"/>
            <w:gridSpan w:val="2"/>
            <w:tcBorders>
              <w:left w:val="single" w:sz="4" w:space="0" w:color="auto"/>
            </w:tcBorders>
          </w:tcPr>
          <w:p w14:paraId="2D0866D6" w14:textId="77777777" w:rsidR="000977BE" w:rsidRDefault="000977BE" w:rsidP="000977BE">
            <w:pPr>
              <w:pStyle w:val="CRCoverPage"/>
              <w:spacing w:after="0"/>
              <w:rPr>
                <w:b/>
                <w:i/>
                <w:noProof/>
                <w:sz w:val="8"/>
                <w:szCs w:val="8"/>
              </w:rPr>
            </w:pPr>
          </w:p>
        </w:tc>
        <w:tc>
          <w:tcPr>
            <w:tcW w:w="6946" w:type="dxa"/>
            <w:gridSpan w:val="9"/>
            <w:tcBorders>
              <w:right w:val="single" w:sz="4" w:space="0" w:color="auto"/>
            </w:tcBorders>
          </w:tcPr>
          <w:p w14:paraId="365DEF04" w14:textId="77777777" w:rsidR="000977BE" w:rsidRDefault="000977BE" w:rsidP="000977BE">
            <w:pPr>
              <w:pStyle w:val="CRCoverPage"/>
              <w:spacing w:after="0"/>
              <w:rPr>
                <w:noProof/>
                <w:sz w:val="8"/>
                <w:szCs w:val="8"/>
              </w:rPr>
            </w:pPr>
          </w:p>
        </w:tc>
      </w:tr>
      <w:tr w:rsidR="000977BE" w14:paraId="21016551" w14:textId="77777777" w:rsidTr="00547111">
        <w:tc>
          <w:tcPr>
            <w:tcW w:w="2694" w:type="dxa"/>
            <w:gridSpan w:val="2"/>
            <w:tcBorders>
              <w:left w:val="single" w:sz="4" w:space="0" w:color="auto"/>
            </w:tcBorders>
          </w:tcPr>
          <w:p w14:paraId="49433147" w14:textId="77777777" w:rsidR="000977BE" w:rsidRDefault="000977BE" w:rsidP="00097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AEE8B" w:rsidR="000977BE" w:rsidRDefault="000977BE" w:rsidP="000977BE">
            <w:pPr>
              <w:pStyle w:val="CRCoverPage"/>
              <w:spacing w:after="0"/>
              <w:ind w:left="100"/>
              <w:rPr>
                <w:noProof/>
              </w:rPr>
            </w:pPr>
            <w:r>
              <w:t>Corrected values in table to indicate dB and dBm where applicable according to same practice in the many correct tables.</w:t>
            </w:r>
          </w:p>
        </w:tc>
      </w:tr>
      <w:tr w:rsidR="000977BE" w14:paraId="1F886379" w14:textId="77777777" w:rsidTr="00547111">
        <w:tc>
          <w:tcPr>
            <w:tcW w:w="2694" w:type="dxa"/>
            <w:gridSpan w:val="2"/>
            <w:tcBorders>
              <w:left w:val="single" w:sz="4" w:space="0" w:color="auto"/>
            </w:tcBorders>
          </w:tcPr>
          <w:p w14:paraId="4D989623" w14:textId="77777777" w:rsidR="000977BE" w:rsidRDefault="000977BE" w:rsidP="000977BE">
            <w:pPr>
              <w:pStyle w:val="CRCoverPage"/>
              <w:spacing w:after="0"/>
              <w:rPr>
                <w:b/>
                <w:i/>
                <w:noProof/>
                <w:sz w:val="8"/>
                <w:szCs w:val="8"/>
              </w:rPr>
            </w:pPr>
          </w:p>
        </w:tc>
        <w:tc>
          <w:tcPr>
            <w:tcW w:w="6946" w:type="dxa"/>
            <w:gridSpan w:val="9"/>
            <w:tcBorders>
              <w:right w:val="single" w:sz="4" w:space="0" w:color="auto"/>
            </w:tcBorders>
          </w:tcPr>
          <w:p w14:paraId="71C4A204" w14:textId="77777777" w:rsidR="000977BE" w:rsidRDefault="000977BE" w:rsidP="000977BE">
            <w:pPr>
              <w:pStyle w:val="CRCoverPage"/>
              <w:spacing w:after="0"/>
              <w:rPr>
                <w:noProof/>
                <w:sz w:val="8"/>
                <w:szCs w:val="8"/>
              </w:rPr>
            </w:pPr>
          </w:p>
        </w:tc>
      </w:tr>
      <w:tr w:rsidR="000977BE" w14:paraId="678D7BF9" w14:textId="77777777" w:rsidTr="00547111">
        <w:tc>
          <w:tcPr>
            <w:tcW w:w="2694" w:type="dxa"/>
            <w:gridSpan w:val="2"/>
            <w:tcBorders>
              <w:left w:val="single" w:sz="4" w:space="0" w:color="auto"/>
              <w:bottom w:val="single" w:sz="4" w:space="0" w:color="auto"/>
            </w:tcBorders>
          </w:tcPr>
          <w:p w14:paraId="4E5CE1B6" w14:textId="77777777" w:rsidR="000977BE" w:rsidRDefault="000977BE" w:rsidP="00097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E77FE" w:rsidR="000977BE" w:rsidRDefault="000977BE" w:rsidP="000977BE">
            <w:pPr>
              <w:pStyle w:val="CRCoverPage"/>
              <w:spacing w:after="0"/>
              <w:ind w:left="100"/>
              <w:rPr>
                <w:noProof/>
              </w:rPr>
            </w:pPr>
            <w:r>
              <w:rPr>
                <w:noProof/>
              </w:rPr>
              <w:t>Power in dBm may be considered and not dB</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0B45C" w:rsidR="00FC3BAA" w:rsidRDefault="00787BBA" w:rsidP="00FC3BAA">
            <w:pPr>
              <w:pStyle w:val="CRCoverPage"/>
              <w:spacing w:after="0"/>
              <w:ind w:left="100"/>
              <w:rPr>
                <w:noProof/>
              </w:rPr>
            </w:pPr>
            <w:r>
              <w:rPr>
                <w:noProof/>
              </w:rPr>
              <w:t>7.6</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934C28" w14:textId="7508DC64" w:rsidR="00E25FDD" w:rsidRDefault="00732B31" w:rsidP="008A6964">
      <w:pPr>
        <w:rPr>
          <w:noProof/>
          <w:color w:val="0070C0"/>
        </w:rPr>
      </w:pPr>
      <w:r w:rsidRPr="00732B31">
        <w:rPr>
          <w:noProof/>
          <w:color w:val="0070C0"/>
        </w:rPr>
        <w:lastRenderedPageBreak/>
        <w:t>***************************** Start of changes ************************************</w:t>
      </w:r>
    </w:p>
    <w:p w14:paraId="10DC7BA3" w14:textId="77777777" w:rsidR="000977BE" w:rsidRPr="00C04A08" w:rsidRDefault="000977BE" w:rsidP="000977BE">
      <w:pPr>
        <w:pStyle w:val="Heading3"/>
      </w:pPr>
      <w:bookmarkStart w:id="5" w:name="_Toc21340966"/>
      <w:bookmarkStart w:id="6" w:name="_Toc29805414"/>
      <w:bookmarkStart w:id="7" w:name="_Toc36456623"/>
      <w:bookmarkStart w:id="8" w:name="_Toc36469721"/>
      <w:bookmarkStart w:id="9" w:name="_Toc37254136"/>
      <w:bookmarkStart w:id="10" w:name="_Toc37322994"/>
      <w:bookmarkStart w:id="11" w:name="_Toc37324400"/>
      <w:bookmarkStart w:id="12" w:name="_Toc45889924"/>
      <w:bookmarkStart w:id="13" w:name="_Toc52196604"/>
      <w:bookmarkStart w:id="14" w:name="_Toc52197584"/>
      <w:bookmarkStart w:id="15" w:name="_Toc53173307"/>
      <w:bookmarkStart w:id="16" w:name="_Toc53173676"/>
      <w:bookmarkStart w:id="17" w:name="_Toc61118944"/>
      <w:bookmarkStart w:id="18" w:name="_Toc61119326"/>
      <w:bookmarkStart w:id="19" w:name="_Toc61119707"/>
      <w:bookmarkStart w:id="20" w:name="_Toc67923898"/>
      <w:bookmarkStart w:id="21" w:name="_Toc75294710"/>
      <w:bookmarkStart w:id="22" w:name="_Toc76510473"/>
      <w:bookmarkStart w:id="23" w:name="_Toc83130437"/>
      <w:bookmarkStart w:id="24" w:name="_Toc90590022"/>
      <w:bookmarkStart w:id="25" w:name="_Toc98869596"/>
      <w:bookmarkStart w:id="26" w:name="_Toc106547340"/>
      <w:r w:rsidRPr="00C04A08">
        <w:t>7.6A.2</w:t>
      </w:r>
      <w:r w:rsidRPr="00C04A08">
        <w:tab/>
        <w:t>In-band blocking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7FD695" w14:textId="77777777" w:rsidR="000977BE" w:rsidRPr="00C04A08" w:rsidRDefault="000977BE" w:rsidP="000977BE">
      <w:pPr>
        <w:keepNext/>
        <w:keepLines/>
        <w:spacing w:before="60"/>
        <w:jc w:val="center"/>
        <w:rPr>
          <w:rFonts w:ascii="Arial" w:eastAsia="Malgun Gothic" w:hAnsi="Arial"/>
          <w:b/>
        </w:rPr>
      </w:pPr>
      <w:r w:rsidRPr="00C04A08">
        <w:rPr>
          <w:rFonts w:ascii="Arial" w:eastAsia="Malgun Gothic" w:hAnsi="Arial"/>
          <w:b/>
        </w:rPr>
        <w:t>Table 7.6A.2-1: Void</w:t>
      </w:r>
    </w:p>
    <w:p w14:paraId="4457FF13" w14:textId="77777777" w:rsidR="000977BE" w:rsidRPr="00C04A08" w:rsidRDefault="000977BE" w:rsidP="000977BE">
      <w:pPr>
        <w:keepNext/>
        <w:keepLines/>
        <w:spacing w:before="60"/>
        <w:jc w:val="center"/>
        <w:rPr>
          <w:rFonts w:ascii="Arial" w:eastAsia="Malgun Gothic" w:hAnsi="Arial"/>
          <w:b/>
        </w:rPr>
      </w:pPr>
      <w:r w:rsidRPr="00C04A08">
        <w:rPr>
          <w:rFonts w:ascii="Arial" w:eastAsia="Malgun Gothic" w:hAnsi="Arial"/>
          <w:b/>
        </w:rPr>
        <w:t>Table 7.6A.2-2: Void</w:t>
      </w:r>
    </w:p>
    <w:p w14:paraId="7EE159EF" w14:textId="77777777" w:rsidR="000977BE" w:rsidRPr="00C04A08" w:rsidRDefault="000977BE" w:rsidP="000977BE">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26442474" w14:textId="77777777" w:rsidR="000977BE" w:rsidRPr="00C04A08" w:rsidRDefault="000977BE" w:rsidP="000977BE">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977BE" w:rsidRPr="00C04A08" w14:paraId="310B2112" w14:textId="77777777" w:rsidTr="007C21B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74F15" w14:textId="77777777" w:rsidR="000977BE" w:rsidRPr="00C04A08" w:rsidRDefault="000977BE" w:rsidP="007C21B7">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1A369" w14:textId="77777777" w:rsidR="000977BE" w:rsidRPr="00C04A08" w:rsidRDefault="000977BE" w:rsidP="007C21B7">
            <w:pPr>
              <w:pStyle w:val="TAH"/>
              <w:rPr>
                <w:lang w:val="en-US"/>
              </w:rPr>
            </w:pPr>
            <w:r w:rsidRPr="00C04A0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646B143" w14:textId="77777777" w:rsidR="000977BE" w:rsidRPr="00C04A08" w:rsidRDefault="000977BE" w:rsidP="007C21B7">
            <w:pPr>
              <w:pStyle w:val="TAH"/>
              <w:rPr>
                <w:lang w:val="en-US"/>
              </w:rPr>
            </w:pPr>
            <w:r w:rsidRPr="00C04A08">
              <w:t>All CA bandwidth classes</w:t>
            </w:r>
          </w:p>
        </w:tc>
      </w:tr>
      <w:tr w:rsidR="000977BE" w:rsidRPr="00C04A08" w14:paraId="26EC16EC"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007F31" w14:textId="77777777" w:rsidR="000977BE" w:rsidRPr="00C04A08" w:rsidRDefault="000977BE" w:rsidP="007C21B7">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51C3180" w14:textId="2AD733EF" w:rsidR="000977BE" w:rsidRPr="00C04A08" w:rsidRDefault="000977BE" w:rsidP="007C21B7">
            <w:pPr>
              <w:pStyle w:val="TAC"/>
            </w:pPr>
            <w:ins w:id="27" w:author="Nokia (Nielsen, Kim - Aalborg)" w:date="2022-08-05T12:49:00Z">
              <w:r>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5A3C5E7" w14:textId="77777777" w:rsidR="000977BE" w:rsidRPr="00C04A08" w:rsidRDefault="000977BE" w:rsidP="007C21B7">
            <w:pPr>
              <w:pStyle w:val="TAC"/>
            </w:pPr>
            <w:r w:rsidRPr="00C04A08">
              <w:t>REFSENS + 14 dB</w:t>
            </w:r>
          </w:p>
        </w:tc>
      </w:tr>
      <w:tr w:rsidR="000977BE" w:rsidRPr="00C04A08" w14:paraId="6C8C83D2"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A3813B5" w14:textId="77777777" w:rsidR="000977BE" w:rsidRPr="00C04A08" w:rsidRDefault="000977BE" w:rsidP="007C21B7">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458D487" w14:textId="77777777" w:rsidR="000977BE" w:rsidRPr="00C04A08" w:rsidRDefault="000977BE" w:rsidP="007C21B7">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EDE2DB6" w14:textId="2EDB2094" w:rsidR="000977BE" w:rsidRPr="00C04A08" w:rsidRDefault="000977BE" w:rsidP="007C21B7">
            <w:pPr>
              <w:pStyle w:val="TAC"/>
            </w:pPr>
            <w:r w:rsidRPr="00C04A08">
              <w:rPr>
                <w:rFonts w:eastAsia="MS Mincho"/>
              </w:rPr>
              <w:t>Aggregated power + 21.5</w:t>
            </w:r>
            <w:ins w:id="28" w:author="Nokia (Nielsen, Kim - Aalborg)" w:date="2022-08-05T12:49:00Z">
              <w:r>
                <w:rPr>
                  <w:rFonts w:eastAsia="MS Mincho"/>
                </w:rPr>
                <w:t xml:space="preserve"> dB</w:t>
              </w:r>
            </w:ins>
          </w:p>
        </w:tc>
      </w:tr>
      <w:tr w:rsidR="000977BE" w:rsidRPr="00C04A08" w14:paraId="042E081E"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5A9EDEC" w14:textId="77777777" w:rsidR="000977BE" w:rsidRPr="00C04A08" w:rsidRDefault="000977BE" w:rsidP="007C21B7">
            <w:pPr>
              <w:pStyle w:val="TAC"/>
              <w:jc w:val="left"/>
            </w:pPr>
            <w:proofErr w:type="spellStart"/>
            <w:r w:rsidRPr="00C04A08">
              <w:t>Pinterferer</w:t>
            </w:r>
            <w:proofErr w:type="spellEnd"/>
            <w:r w:rsidRPr="00C04A0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196075" w14:textId="77777777" w:rsidR="000977BE" w:rsidRPr="00C04A08" w:rsidRDefault="000977BE" w:rsidP="007C21B7">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F964DA8" w14:textId="16B87B5C" w:rsidR="000977BE" w:rsidRPr="00C04A08" w:rsidRDefault="000977BE" w:rsidP="007C21B7">
            <w:pPr>
              <w:pStyle w:val="TAC"/>
            </w:pPr>
            <w:r w:rsidRPr="00C04A08">
              <w:rPr>
                <w:rFonts w:eastAsia="MS Mincho"/>
              </w:rPr>
              <w:t>Aggregated power + 20.5</w:t>
            </w:r>
            <w:ins w:id="29" w:author="Nokia (Nielsen, Kim - Aalborg)" w:date="2022-08-05T12:49:00Z">
              <w:r>
                <w:rPr>
                  <w:rFonts w:eastAsia="MS Mincho"/>
                </w:rPr>
                <w:t xml:space="preserve"> dB</w:t>
              </w:r>
            </w:ins>
          </w:p>
        </w:tc>
      </w:tr>
      <w:tr w:rsidR="000977BE" w:rsidRPr="00C04A08" w14:paraId="38545738"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4FA1174" w14:textId="77777777" w:rsidR="000977BE" w:rsidRPr="00C04A08" w:rsidRDefault="000977BE" w:rsidP="007C21B7">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7C95F0" w14:textId="77777777" w:rsidR="000977BE" w:rsidRPr="00C04A08" w:rsidRDefault="000977BE" w:rsidP="007C21B7">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90E956" w14:textId="77777777" w:rsidR="000977BE" w:rsidRPr="00C04A08" w:rsidRDefault="000977BE" w:rsidP="007C21B7">
            <w:pPr>
              <w:pStyle w:val="TAC"/>
            </w:pPr>
            <w:proofErr w:type="spellStart"/>
            <w:r w:rsidRPr="00C04A08">
              <w:t>BW</w:t>
            </w:r>
            <w:r w:rsidRPr="00C04A08">
              <w:rPr>
                <w:vertAlign w:val="subscript"/>
              </w:rPr>
              <w:t>Channel_CA</w:t>
            </w:r>
            <w:proofErr w:type="spellEnd"/>
          </w:p>
        </w:tc>
      </w:tr>
      <w:tr w:rsidR="000977BE" w:rsidRPr="00C04A08" w14:paraId="6C30BA2F" w14:textId="77777777" w:rsidTr="007C21B7">
        <w:tc>
          <w:tcPr>
            <w:tcW w:w="1337" w:type="dxa"/>
            <w:tcBorders>
              <w:top w:val="single" w:sz="4" w:space="0" w:color="auto"/>
              <w:left w:val="single" w:sz="4" w:space="0" w:color="auto"/>
              <w:bottom w:val="single" w:sz="4" w:space="0" w:color="auto"/>
              <w:right w:val="single" w:sz="4" w:space="0" w:color="auto"/>
            </w:tcBorders>
            <w:shd w:val="clear" w:color="auto" w:fill="auto"/>
          </w:tcPr>
          <w:p w14:paraId="16A2C40E" w14:textId="77777777" w:rsidR="000977BE" w:rsidRPr="00C04A08" w:rsidRDefault="000977BE" w:rsidP="007C21B7">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D481636" w14:textId="77777777" w:rsidR="000977BE" w:rsidRPr="00C04A08" w:rsidRDefault="000977BE" w:rsidP="007C21B7">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5189209C" w14:textId="77777777" w:rsidR="000977BE" w:rsidRPr="00C04A08" w:rsidRDefault="000977BE" w:rsidP="007C21B7">
            <w:pPr>
              <w:pStyle w:val="TAC"/>
            </w:pPr>
          </w:p>
          <w:p w14:paraId="14B4D86A" w14:textId="77777777" w:rsidR="000977BE" w:rsidRPr="00C04A08" w:rsidRDefault="000977BE" w:rsidP="007C21B7">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78DF28E1" w14:textId="77777777" w:rsidR="000977BE" w:rsidRPr="00C04A08" w:rsidRDefault="000977BE" w:rsidP="007C21B7">
            <w:pPr>
              <w:pStyle w:val="TAC"/>
            </w:pPr>
          </w:p>
          <w:p w14:paraId="24303FCB" w14:textId="77777777" w:rsidR="000977BE" w:rsidRPr="00C04A08" w:rsidRDefault="000977BE" w:rsidP="007C21B7">
            <w:pPr>
              <w:pStyle w:val="TAC"/>
            </w:pPr>
            <w:r w:rsidRPr="00C04A08">
              <w:t>NOTE 5</w:t>
            </w:r>
          </w:p>
          <w:p w14:paraId="6A0C128E" w14:textId="77777777" w:rsidR="000977BE" w:rsidRPr="00C04A08" w:rsidRDefault="000977BE" w:rsidP="007C21B7">
            <w:pPr>
              <w:pStyle w:val="TAC"/>
            </w:pPr>
          </w:p>
        </w:tc>
      </w:tr>
      <w:tr w:rsidR="000977BE" w:rsidRPr="00C04A08" w14:paraId="71160BAF" w14:textId="77777777" w:rsidTr="007C21B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4638CCB" w14:textId="77777777" w:rsidR="000977BE" w:rsidRPr="00C04A08" w:rsidRDefault="000977BE" w:rsidP="007C21B7">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1A1D1AFE" w14:textId="77777777" w:rsidR="000977BE" w:rsidRPr="00C04A08" w:rsidRDefault="000977BE" w:rsidP="007C21B7">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69A1548B" w14:textId="77777777" w:rsidR="000977BE" w:rsidRPr="00C04A08" w:rsidRDefault="000977BE" w:rsidP="007C21B7">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6D354344" w14:textId="77777777" w:rsidR="000977BE" w:rsidRPr="00C04A08" w:rsidRDefault="000977BE" w:rsidP="007C21B7">
            <w:pPr>
              <w:pStyle w:val="TAC"/>
            </w:pPr>
            <w:r w:rsidRPr="00C04A08">
              <w:t>To</w:t>
            </w:r>
          </w:p>
          <w:p w14:paraId="2F6281B0" w14:textId="77777777" w:rsidR="000977BE" w:rsidRPr="00C04A08" w:rsidRDefault="000977BE" w:rsidP="007C21B7">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0977BE" w:rsidRPr="00C04A08" w14:paraId="427A2934" w14:textId="77777777" w:rsidTr="007C21B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B351A" w14:textId="77777777" w:rsidR="000977BE" w:rsidRPr="00C04A08" w:rsidRDefault="000977BE" w:rsidP="007C21B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0FC12274" w14:textId="77777777" w:rsidR="000977BE" w:rsidRPr="00C04A08" w:rsidRDefault="000977BE" w:rsidP="007C21B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F53874A" w14:textId="77777777" w:rsidR="000977BE" w:rsidRPr="00C04A08" w:rsidRDefault="000977BE" w:rsidP="007C21B7">
            <w:pPr>
              <w:spacing w:after="0"/>
              <w:jc w:val="center"/>
              <w:rPr>
                <w:rFonts w:ascii="Arial" w:hAnsi="Arial" w:cs="Arial"/>
                <w:sz w:val="18"/>
                <w:szCs w:val="18"/>
              </w:rPr>
            </w:pPr>
          </w:p>
        </w:tc>
      </w:tr>
      <w:tr w:rsidR="000977BE" w:rsidRPr="00C04A08" w14:paraId="63C98931" w14:textId="77777777" w:rsidTr="007C21B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38B8B87" w14:textId="77777777" w:rsidR="000977BE" w:rsidRPr="00C04A08" w:rsidRDefault="000977BE" w:rsidP="007C21B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7B749980" w14:textId="77777777" w:rsidR="000977BE" w:rsidRPr="00C04A08" w:rsidRDefault="000977BE" w:rsidP="007C21B7">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4331AD13" w14:textId="77777777" w:rsidR="000977BE" w:rsidRPr="00C04A08" w:rsidRDefault="000977BE" w:rsidP="007C21B7">
            <w:pPr>
              <w:spacing w:after="0"/>
              <w:jc w:val="center"/>
              <w:rPr>
                <w:rFonts w:ascii="Arial" w:hAnsi="Arial" w:cs="Arial"/>
                <w:sz w:val="18"/>
                <w:szCs w:val="18"/>
                <w:lang w:val="en-US"/>
              </w:rPr>
            </w:pPr>
          </w:p>
        </w:tc>
      </w:tr>
      <w:tr w:rsidR="000977BE" w:rsidRPr="00C04A08" w14:paraId="186B71CB" w14:textId="77777777" w:rsidTr="007C21B7">
        <w:tc>
          <w:tcPr>
            <w:tcW w:w="7860" w:type="dxa"/>
            <w:gridSpan w:val="3"/>
            <w:tcBorders>
              <w:top w:val="single" w:sz="4" w:space="0" w:color="auto"/>
              <w:left w:val="single" w:sz="4" w:space="0" w:color="auto"/>
              <w:bottom w:val="single" w:sz="4" w:space="0" w:color="auto"/>
              <w:right w:val="single" w:sz="4" w:space="0" w:color="auto"/>
            </w:tcBorders>
            <w:vAlign w:val="center"/>
          </w:tcPr>
          <w:p w14:paraId="45A10E18" w14:textId="77777777" w:rsidR="000977BE" w:rsidRPr="00C04A08" w:rsidRDefault="000977BE" w:rsidP="007C21B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4EA67AC5" w14:textId="77777777" w:rsidR="000977BE" w:rsidRPr="00C04A08" w:rsidRDefault="000977BE" w:rsidP="007C21B7">
            <w:pPr>
              <w:pStyle w:val="TAN"/>
              <w:rPr>
                <w:rFonts w:eastAsia="MS Mincho"/>
              </w:rPr>
            </w:pPr>
            <w:r w:rsidRPr="00C04A08">
              <w:rPr>
                <w:rFonts w:eastAsia="MS Mincho"/>
              </w:rPr>
              <w:t>NOTE 2:</w:t>
            </w:r>
            <w:r w:rsidRPr="00C04A08">
              <w:rPr>
                <w:rFonts w:eastAsia="MS Mincho"/>
              </w:rPr>
              <w:tab/>
              <w:t>The REFSENS power level is specified in Table 7.3.2-1.</w:t>
            </w:r>
          </w:p>
          <w:p w14:paraId="63C0BF6A" w14:textId="77777777" w:rsidR="000977BE" w:rsidRPr="00C04A08" w:rsidRDefault="000977BE" w:rsidP="007C21B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747C3C44" w14:textId="77777777" w:rsidR="000977BE" w:rsidRPr="00C04A08" w:rsidRDefault="000977BE" w:rsidP="007C21B7">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5D20F915" w14:textId="77777777" w:rsidR="000977BE" w:rsidRPr="00C04A08" w:rsidRDefault="000977BE" w:rsidP="007C21B7">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5500888C" w14:textId="77777777" w:rsidR="000977BE" w:rsidRPr="00C04A08" w:rsidRDefault="000977BE" w:rsidP="007C21B7">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10834E9C" w14:textId="77777777" w:rsidR="000977BE" w:rsidRPr="00C04A08" w:rsidRDefault="000977BE" w:rsidP="007C21B7">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FFBDA24" w14:textId="77777777" w:rsidR="006946A0" w:rsidRDefault="006946A0" w:rsidP="008A6964">
      <w:pPr>
        <w:rPr>
          <w:noProof/>
          <w:color w:val="0070C0"/>
        </w:rPr>
      </w:pPr>
    </w:p>
    <w:p w14:paraId="4ED71E04" w14:textId="0024DDF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9327" w14:textId="77777777" w:rsidR="00953429" w:rsidRDefault="0095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86C79" w14:textId="77777777" w:rsidR="00953429" w:rsidRDefault="0095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4EB7" w14:textId="77777777" w:rsidR="00953429" w:rsidRDefault="0095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662B" w14:textId="77777777" w:rsidR="00953429" w:rsidRDefault="00953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D758A" w14:textId="77777777" w:rsidR="00953429" w:rsidRDefault="009534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7"/>
  </w:num>
  <w:num w:numId="4">
    <w:abstractNumId w:val="22"/>
  </w:num>
  <w:num w:numId="5">
    <w:abstractNumId w:val="16"/>
  </w:num>
  <w:num w:numId="6">
    <w:abstractNumId w:val="29"/>
  </w:num>
  <w:num w:numId="7">
    <w:abstractNumId w:val="31"/>
  </w:num>
  <w:num w:numId="8">
    <w:abstractNumId w:val="32"/>
  </w:num>
  <w:num w:numId="9">
    <w:abstractNumId w:val="13"/>
  </w:num>
  <w:num w:numId="10">
    <w:abstractNumId w:val="8"/>
  </w:num>
  <w:num w:numId="11">
    <w:abstractNumId w:val="18"/>
  </w:num>
  <w:num w:numId="12">
    <w:abstractNumId w:val="21"/>
  </w:num>
  <w:num w:numId="13">
    <w:abstractNumId w:val="15"/>
  </w:num>
  <w:num w:numId="14">
    <w:abstractNumId w:val="26"/>
  </w:num>
  <w:num w:numId="15">
    <w:abstractNumId w:val="0"/>
  </w:num>
  <w:num w:numId="16">
    <w:abstractNumId w:val="28"/>
  </w:num>
  <w:num w:numId="17">
    <w:abstractNumId w:val="9"/>
  </w:num>
  <w:num w:numId="18">
    <w:abstractNumId w:val="4"/>
  </w:num>
  <w:num w:numId="19">
    <w:abstractNumId w:val="27"/>
  </w:num>
  <w:num w:numId="20">
    <w:abstractNumId w:val="23"/>
  </w:num>
  <w:num w:numId="21">
    <w:abstractNumId w:val="19"/>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17"/>
  </w:num>
  <w:num w:numId="25">
    <w:abstractNumId w:val="20"/>
  </w:num>
  <w:num w:numId="26">
    <w:abstractNumId w:val="14"/>
  </w:num>
  <w:num w:numId="27">
    <w:abstractNumId w:val="5"/>
  </w:num>
  <w:num w:numId="28">
    <w:abstractNumId w:val="3"/>
  </w:num>
  <w:num w:numId="29">
    <w:abstractNumId w:val="10"/>
  </w:num>
  <w:num w:numId="30">
    <w:abstractNumId w:val="24"/>
  </w:num>
  <w:num w:numId="31">
    <w:abstractNumId w:val="11"/>
  </w:num>
  <w:num w:numId="32">
    <w:abstractNumId w:val="2"/>
  </w:num>
  <w:num w:numId="33">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ielsen, Kim - Aalborg)">
    <w15:presenceInfo w15:providerId="None" w15:userId="Nokia (Nielsen, Kim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977BE"/>
    <w:rsid w:val="000A6394"/>
    <w:rsid w:val="000B00AD"/>
    <w:rsid w:val="000B7FED"/>
    <w:rsid w:val="000C038A"/>
    <w:rsid w:val="000C6598"/>
    <w:rsid w:val="000D44B3"/>
    <w:rsid w:val="000D7A70"/>
    <w:rsid w:val="000F3020"/>
    <w:rsid w:val="00115424"/>
    <w:rsid w:val="00121565"/>
    <w:rsid w:val="00145D43"/>
    <w:rsid w:val="001538B4"/>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65451"/>
    <w:rsid w:val="00467B1A"/>
    <w:rsid w:val="004777C1"/>
    <w:rsid w:val="00482DD2"/>
    <w:rsid w:val="00494CFF"/>
    <w:rsid w:val="004A1E66"/>
    <w:rsid w:val="004B75B7"/>
    <w:rsid w:val="004C6E56"/>
    <w:rsid w:val="004E60D3"/>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46A0"/>
    <w:rsid w:val="00695808"/>
    <w:rsid w:val="0069795D"/>
    <w:rsid w:val="006B46FB"/>
    <w:rsid w:val="006B52FE"/>
    <w:rsid w:val="006B6FEE"/>
    <w:rsid w:val="006C1A53"/>
    <w:rsid w:val="006C34B0"/>
    <w:rsid w:val="006D40D3"/>
    <w:rsid w:val="006E21FB"/>
    <w:rsid w:val="006E22BE"/>
    <w:rsid w:val="006E7154"/>
    <w:rsid w:val="00707B21"/>
    <w:rsid w:val="0071047D"/>
    <w:rsid w:val="00732B31"/>
    <w:rsid w:val="00734502"/>
    <w:rsid w:val="00750ECB"/>
    <w:rsid w:val="00787BBA"/>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A6964"/>
    <w:rsid w:val="008B12AC"/>
    <w:rsid w:val="008B16EA"/>
    <w:rsid w:val="008F3789"/>
    <w:rsid w:val="008F686C"/>
    <w:rsid w:val="009148DE"/>
    <w:rsid w:val="00941E30"/>
    <w:rsid w:val="00946F9C"/>
    <w:rsid w:val="00953429"/>
    <w:rsid w:val="009777D9"/>
    <w:rsid w:val="00991B88"/>
    <w:rsid w:val="009A5753"/>
    <w:rsid w:val="009A579D"/>
    <w:rsid w:val="009B3633"/>
    <w:rsid w:val="009C0598"/>
    <w:rsid w:val="009C576E"/>
    <w:rsid w:val="009D4168"/>
    <w:rsid w:val="009E3297"/>
    <w:rsid w:val="009F2C66"/>
    <w:rsid w:val="009F3144"/>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1A66"/>
    <w:rsid w:val="00B22BAF"/>
    <w:rsid w:val="00B233A4"/>
    <w:rsid w:val="00B258BB"/>
    <w:rsid w:val="00B27EEE"/>
    <w:rsid w:val="00B55BBE"/>
    <w:rsid w:val="00B645B4"/>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7D7C"/>
    <w:rsid w:val="00F23AA0"/>
    <w:rsid w:val="00F25D98"/>
    <w:rsid w:val="00F300FB"/>
    <w:rsid w:val="00F44449"/>
    <w:rsid w:val="00F5444E"/>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character" w:customStyle="1" w:styleId="FigureTitleChar">
    <w:name w:val="Figure Title Char"/>
    <w:qFormat/>
    <w:rsid w:val="00B21A66"/>
    <w:rPr>
      <w:rFonts w:ascii="Arial" w:hAnsi="Arial"/>
      <w:lang w:val="en-GB" w:eastAsia="en-US" w:bidi="ar-SA"/>
    </w:rPr>
  </w:style>
  <w:style w:type="character" w:customStyle="1" w:styleId="p1">
    <w:name w:val="p1"/>
    <w:qFormat/>
    <w:rsid w:val="00B21A66"/>
  </w:style>
  <w:style w:type="character" w:customStyle="1" w:styleId="e-031">
    <w:name w:val="e-031"/>
    <w:qFormat/>
    <w:rsid w:val="00B21A66"/>
    <w:rPr>
      <w:i/>
      <w:iCs/>
    </w:rPr>
  </w:style>
  <w:style w:type="paragraph" w:customStyle="1" w:styleId="Revision1">
    <w:name w:val="Revision1"/>
    <w:hidden/>
    <w:uiPriority w:val="99"/>
    <w:semiHidden/>
    <w:qFormat/>
    <w:rsid w:val="00B21A66"/>
    <w:rPr>
      <w:rFonts w:ascii="Times New Roman" w:eastAsia="Batang" w:hAnsi="Times New Roman"/>
      <w:lang w:val="en-GB" w:eastAsia="en-US"/>
    </w:rPr>
  </w:style>
  <w:style w:type="character" w:customStyle="1" w:styleId="hps">
    <w:name w:val="hps"/>
    <w:qFormat/>
    <w:rsid w:val="00B21A66"/>
  </w:style>
  <w:style w:type="character" w:customStyle="1" w:styleId="IntenseEmphasis1">
    <w:name w:val="Intense Emphasis1"/>
    <w:basedOn w:val="DefaultParagraphFont"/>
    <w:uiPriority w:val="21"/>
    <w:qFormat/>
    <w:rsid w:val="00B21A66"/>
    <w:rPr>
      <w:b/>
      <w:bCs/>
      <w:i/>
      <w:iCs/>
      <w:color w:val="4F81BD"/>
    </w:rPr>
  </w:style>
  <w:style w:type="character" w:customStyle="1" w:styleId="EditorsNoteChar1">
    <w:name w:val="Editor's Note Char1"/>
    <w:qFormat/>
    <w:rsid w:val="00B21A66"/>
    <w:rPr>
      <w:rFonts w:ascii="Times New Roman" w:hAnsi="Times New Roman"/>
      <w:color w:val="FF0000"/>
      <w:lang w:val="en-GB" w:eastAsia="en-US"/>
    </w:rPr>
  </w:style>
  <w:style w:type="character" w:customStyle="1" w:styleId="TAHChar">
    <w:name w:val="TAH Char"/>
    <w:qFormat/>
    <w:locked/>
    <w:rsid w:val="00B21A66"/>
    <w:rPr>
      <w:rFonts w:ascii="Arial" w:hAnsi="Arial" w:cs="Arial"/>
      <w:b/>
      <w:sz w:val="18"/>
      <w:lang w:val="en-GB"/>
    </w:rPr>
  </w:style>
  <w:style w:type="character" w:customStyle="1" w:styleId="IntenseEmphasis2">
    <w:name w:val="Intense Emphasis2"/>
    <w:uiPriority w:val="21"/>
    <w:qFormat/>
    <w:rsid w:val="00B21A66"/>
    <w:rPr>
      <w:b/>
      <w:bCs/>
      <w:i/>
      <w:iCs/>
      <w:color w:val="4F81BD"/>
    </w:rPr>
  </w:style>
  <w:style w:type="paragraph" w:customStyle="1" w:styleId="TOCHeading1">
    <w:name w:val="TOC Heading1"/>
    <w:basedOn w:val="Heading1"/>
    <w:next w:val="Normal"/>
    <w:uiPriority w:val="39"/>
    <w:unhideWhenUsed/>
    <w:qFormat/>
    <w:rsid w:val="00B21A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21A66"/>
  </w:style>
  <w:style w:type="character" w:customStyle="1" w:styleId="search-word-mail">
    <w:name w:val="search-word-mail"/>
    <w:qFormat/>
    <w:rsid w:val="00B21A66"/>
  </w:style>
  <w:style w:type="character" w:customStyle="1" w:styleId="SubtleReference1">
    <w:name w:val="Subtle Reference1"/>
    <w:uiPriority w:val="31"/>
    <w:qFormat/>
    <w:rsid w:val="00B21A66"/>
    <w:rPr>
      <w:smallCaps/>
      <w:color w:val="5A5A5A"/>
    </w:rPr>
  </w:style>
  <w:style w:type="character" w:customStyle="1" w:styleId="Char12">
    <w:name w:val="脚注文本 Char1"/>
    <w:basedOn w:val="DefaultParagraphFont"/>
    <w:semiHidden/>
    <w:qFormat/>
    <w:rsid w:val="00B21A66"/>
    <w:rPr>
      <w:rFonts w:ascii="Times New Roman" w:eastAsia="Times New Roman" w:hAnsi="Times New Roman"/>
      <w:sz w:val="18"/>
      <w:szCs w:val="18"/>
      <w:lang w:val="en-GB" w:eastAsia="en-GB"/>
    </w:rPr>
  </w:style>
  <w:style w:type="character" w:customStyle="1" w:styleId="word">
    <w:name w:val="word"/>
    <w:basedOn w:val="DefaultParagraphFont"/>
    <w:qFormat/>
    <w:rsid w:val="00B21A66"/>
  </w:style>
  <w:style w:type="character" w:customStyle="1" w:styleId="1f0">
    <w:name w:val="未处理的提及1"/>
    <w:basedOn w:val="DefaultParagraphFont"/>
    <w:uiPriority w:val="99"/>
    <w:semiHidden/>
    <w:qFormat/>
    <w:rsid w:val="00B21A66"/>
    <w:rPr>
      <w:color w:val="605E5C"/>
      <w:shd w:val="clear" w:color="auto" w:fill="E1DFDD"/>
    </w:rPr>
  </w:style>
  <w:style w:type="character" w:customStyle="1" w:styleId="ac">
    <w:name w:val="首标题"/>
    <w:qFormat/>
    <w:rsid w:val="00B21A66"/>
    <w:rPr>
      <w:rFonts w:ascii="Arial" w:eastAsia="SimSun" w:hAnsi="Arial"/>
      <w:sz w:val="24"/>
      <w:lang w:val="en-US" w:eastAsia="zh-CN" w:bidi="ar-SA"/>
    </w:rPr>
  </w:style>
  <w:style w:type="character" w:customStyle="1" w:styleId="B1Car">
    <w:name w:val="B1+ Car"/>
    <w:link w:val="B1"/>
    <w:qFormat/>
    <w:rsid w:val="00B21A66"/>
    <w:rPr>
      <w:rFonts w:ascii="Times New Roman" w:eastAsia="Malgun Gothic" w:hAnsi="Times New Roman"/>
      <w:lang w:val="en-GB" w:eastAsia="en-US"/>
    </w:rPr>
  </w:style>
  <w:style w:type="character" w:customStyle="1" w:styleId="UnresolvedMention4">
    <w:name w:val="Unresolved Mention4"/>
    <w:basedOn w:val="DefaultParagraphFont"/>
    <w:uiPriority w:val="99"/>
    <w:unhideWhenUsed/>
    <w:qFormat/>
    <w:rsid w:val="00B21A66"/>
    <w:rPr>
      <w:color w:val="605E5C"/>
      <w:shd w:val="clear" w:color="auto" w:fill="E1DFDD"/>
    </w:rPr>
  </w:style>
  <w:style w:type="paragraph" w:customStyle="1" w:styleId="Style86">
    <w:name w:val="_Style 86"/>
    <w:uiPriority w:val="99"/>
    <w:semiHidden/>
    <w:qFormat/>
    <w:rsid w:val="00B21A66"/>
    <w:pPr>
      <w:spacing w:after="160" w:line="259" w:lineRule="auto"/>
    </w:pPr>
    <w:rPr>
      <w:rFonts w:ascii="Times New Roman" w:eastAsia="MS Mincho" w:hAnsi="Times New Roman"/>
      <w:lang w:val="en-GB" w:eastAsia="en-US"/>
    </w:rPr>
  </w:style>
  <w:style w:type="paragraph" w:customStyle="1" w:styleId="tac00">
    <w:name w:val="tac0"/>
    <w:basedOn w:val="Normal"/>
    <w:rsid w:val="00B21A66"/>
    <w:pPr>
      <w:keepNext/>
      <w:spacing w:after="0"/>
      <w:jc w:val="center"/>
    </w:pPr>
    <w:rPr>
      <w:rFonts w:ascii="Arial" w:eastAsia="Calibri" w:hAnsi="Arial" w:cs="Arial"/>
      <w:lang w:val="fi-FI" w:eastAsia="fi-FI"/>
    </w:rPr>
  </w:style>
  <w:style w:type="paragraph" w:customStyle="1" w:styleId="tah00">
    <w:name w:val="tah0"/>
    <w:basedOn w:val="Normal"/>
    <w:rsid w:val="00B21A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21A66"/>
    <w:pPr>
      <w:overflowPunct w:val="0"/>
      <w:autoSpaceDE w:val="0"/>
      <w:autoSpaceDN w:val="0"/>
      <w:adjustRightInd w:val="0"/>
      <w:textAlignment w:val="baseline"/>
    </w:pPr>
    <w:rPr>
      <w:lang w:eastAsia="en-GB"/>
    </w:rPr>
  </w:style>
  <w:style w:type="character" w:customStyle="1" w:styleId="NMPHeading1Char2">
    <w:name w:val="NMP Heading 1 Char2"/>
    <w:qFormat/>
    <w:rsid w:val="00B21A66"/>
    <w:rPr>
      <w:rFonts w:ascii="Arial" w:hAnsi="Arial"/>
      <w:sz w:val="36"/>
      <w:lang w:val="en-GB" w:eastAsia="en-US" w:bidi="ar-SA"/>
    </w:rPr>
  </w:style>
  <w:style w:type="table" w:styleId="TableGrid17">
    <w:name w:val="Table Grid 1"/>
    <w:basedOn w:val="TableNormal"/>
    <w:qFormat/>
    <w:rsid w:val="00B21A6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1A6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21A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21A66"/>
    <w:rPr>
      <w:rFonts w:ascii="Times New Roman" w:eastAsia="MS Mincho" w:hAnsi="Times New Roman"/>
      <w:lang w:val="en-US" w:eastAsia="zh-CN"/>
    </w:rPr>
    <w:tblPr/>
  </w:style>
  <w:style w:type="table" w:customStyle="1" w:styleId="TableGrid84">
    <w:name w:val="Table Grid84"/>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21A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21A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21A6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21A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21A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1A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1A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21A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21A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21A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21A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21A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1A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1A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1A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21A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21A6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5AIRPNAIUNRU-1328258698-12783</_dlc_DocId>
    <_dlc_DocIdUrl xmlns="71c5aaf6-e6ce-465b-b873-5148d2a4c105">
      <Url>https://nokia.sharepoint.com/sites/c5g/5gradio/_layouts/15/DocIdRedir.aspx?ID=5AIRPNAIUNRU-1328258698-12783</Url>
      <Description>5AIRPNAIUNRU-1328258698-12783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1899-12-31T23:00:00Z</cp:lastPrinted>
  <dcterms:created xsi:type="dcterms:W3CDTF">2022-08-05T10:46:00Z</dcterms:created>
  <dcterms:modified xsi:type="dcterms:W3CDTF">2022-08-10T17:50:00Z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d21cde07-005f-4c9c-a434-e05a1cad11ee</vt:lpwstr>
  </property>
</Properties>
</file>